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S5-223084</w:t>
      </w:r>
      <w:bookmarkStart w:id="1" w:name="_GoBack"/>
      <w:bookmarkEnd w:id="1"/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Introduction of charging modes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</w:rPr>
        <w:t>introduc</w:t>
      </w:r>
      <w:r>
        <w:rPr>
          <w:rFonts w:hint="default"/>
          <w:lang w:val="en-US"/>
        </w:rPr>
        <w:t xml:space="preserve">e </w:t>
      </w:r>
      <w:r>
        <w:rPr>
          <w:rFonts w:hint="eastAsia"/>
        </w:rPr>
        <w:t>charging modes</w:t>
      </w:r>
      <w:r>
        <w:rPr>
          <w:rFonts w:hint="default"/>
          <w:lang w:val="en-US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6:41:22Z"/>
          <w:rFonts w:hint="default" w:ascii="Arial" w:hAnsi="Arial" w:eastAsia="等线"/>
          <w:sz w:val="32"/>
          <w:lang w:val="en-US"/>
        </w:rPr>
      </w:pPr>
      <w:ins w:id="1" w:author="cmcc" w:date="2022-04-27T16:41:22Z">
        <w:bookmarkStart w:id="0" w:name="_Toc464661771"/>
        <w:r>
          <w:rPr>
            <w:rFonts w:hint="default" w:ascii="Arial" w:hAnsi="Arial" w:eastAsia="等线"/>
            <w:sz w:val="32"/>
            <w:lang w:val="en-US"/>
          </w:rPr>
          <w:t>4</w:t>
        </w:r>
      </w:ins>
      <w:ins w:id="2" w:author="cmcc" w:date="2022-04-27T16:41:22Z">
        <w:r>
          <w:rPr>
            <w:rFonts w:ascii="Arial" w:hAnsi="Arial" w:eastAsia="等线"/>
            <w:sz w:val="32"/>
          </w:rPr>
          <w:t>.</w:t>
        </w:r>
      </w:ins>
      <w:ins w:id="3" w:author="cmcc" w:date="2022-04-27T16:41:22Z">
        <w:r>
          <w:rPr>
            <w:rFonts w:hint="default" w:ascii="Arial" w:hAnsi="Arial" w:eastAsia="等线"/>
            <w:sz w:val="32"/>
            <w:lang w:val="en-US"/>
          </w:rPr>
          <w:t>x</w:t>
        </w:r>
      </w:ins>
      <w:ins w:id="4" w:author="cmcc" w:date="2022-04-27T16:41:22Z">
        <w:r>
          <w:rPr>
            <w:rFonts w:ascii="Arial" w:hAnsi="Arial" w:eastAsia="等线"/>
            <w:sz w:val="32"/>
          </w:rPr>
          <w:tab/>
        </w:r>
      </w:ins>
      <w:ins w:id="5" w:author="cmcc" w:date="2022-04-27T16:41:22Z">
        <w:r>
          <w:rPr>
            <w:rFonts w:hint="default" w:ascii="Arial" w:hAnsi="Arial" w:eastAsia="等线"/>
            <w:sz w:val="32"/>
            <w:lang w:val="en-US"/>
          </w:rPr>
          <w:t>C</w:t>
        </w:r>
      </w:ins>
      <w:ins w:id="6" w:author="cmcc" w:date="2022-04-27T16:41:22Z">
        <w:r>
          <w:rPr>
            <w:rFonts w:hint="eastAsia" w:ascii="Arial" w:hAnsi="Arial" w:eastAsia="等线"/>
            <w:sz w:val="32"/>
          </w:rPr>
          <w:t xml:space="preserve">harging </w:t>
        </w:r>
      </w:ins>
      <w:ins w:id="7" w:author="cmcc" w:date="2022-04-27T16:41:22Z">
        <w:r>
          <w:rPr>
            <w:rFonts w:hint="default" w:ascii="Arial" w:hAnsi="Arial" w:eastAsia="等线"/>
            <w:sz w:val="32"/>
            <w:lang w:val="en-US"/>
          </w:rPr>
          <w:t>mode</w:t>
        </w:r>
      </w:ins>
      <w:ins w:id="8" w:author="cmcc" w:date="2022-04-27T16:41:22Z">
        <w:r>
          <w:rPr>
            <w:rFonts w:hint="eastAsia" w:ascii="Arial" w:hAnsi="Arial" w:eastAsia="等线"/>
            <w:sz w:val="32"/>
          </w:rPr>
          <w:t>s</w:t>
        </w:r>
      </w:ins>
      <w:ins w:id="9" w:author="cmcc" w:date="2022-04-27T16:41:22Z">
        <w:r>
          <w:rPr>
            <w:rFonts w:hint="default" w:ascii="Arial" w:hAnsi="Arial" w:eastAsia="等线"/>
            <w:sz w:val="32"/>
            <w:lang w:val="en-US"/>
          </w:rPr>
          <w:t xml:space="preserve"> </w:t>
        </w:r>
      </w:ins>
    </w:p>
    <w:p>
      <w:pPr>
        <w:rPr>
          <w:ins w:id="10" w:author="cmcc" w:date="2022-04-27T16:41:22Z"/>
        </w:rPr>
      </w:pPr>
      <w:ins w:id="11" w:author="cmcc" w:date="2022-04-27T16:41:22Z">
        <w:r>
          <w:rPr>
            <w:rFonts w:hint="default"/>
            <w:lang w:val="en-US"/>
          </w:rPr>
          <w:t>N</w:t>
        </w:r>
      </w:ins>
      <w:ins w:id="12" w:author="cmcc" w:date="2022-04-27T16:41:22Z">
        <w:r>
          <w:rPr>
            <w:rFonts w:hint="eastAsia"/>
          </w:rPr>
          <w:t>on-public network</w:t>
        </w:r>
      </w:ins>
      <w:ins w:id="13" w:author="cmcc" w:date="2022-04-27T16:41:22Z">
        <w:r>
          <w:rPr>
            <w:rFonts w:hint="default"/>
            <w:lang w:val="en-US"/>
          </w:rPr>
          <w:t>s</w:t>
        </w:r>
      </w:ins>
      <w:ins w:id="14" w:author="cmcc" w:date="2022-04-27T16:41:22Z">
        <w:r>
          <w:rPr/>
          <w:t xml:space="preserve"> in 5G environment involves the services or capabilities provided by multiple service providers</w:t>
        </w:r>
      </w:ins>
      <w:ins w:id="15" w:author="cmcc" w:date="2022-04-27T16:41:22Z">
        <w:r>
          <w:rPr>
            <w:rFonts w:hint="default"/>
            <w:lang w:val="en-US"/>
          </w:rPr>
          <w:t xml:space="preserve"> </w:t>
        </w:r>
      </w:ins>
      <w:ins w:id="16" w:author="cmcc" w:date="2022-04-27T16:41:22Z">
        <w:r>
          <w:rPr/>
          <w:t>in the form of following business roles:</w:t>
        </w:r>
      </w:ins>
    </w:p>
    <w:p>
      <w:pPr>
        <w:pStyle w:val="75"/>
        <w:rPr>
          <w:ins w:id="17" w:author="cmcc" w:date="2022-04-27T16:41:22Z"/>
        </w:rPr>
      </w:pPr>
      <w:ins w:id="18" w:author="cmcc" w:date="2022-04-27T16:41:22Z">
        <w:r>
          <w:rPr>
            <w:lang w:bidi="ar-IQ"/>
          </w:rPr>
          <w:t>-</w:t>
        </w:r>
      </w:ins>
      <w:ins w:id="19" w:author="cmcc" w:date="2022-04-27T16:41:22Z">
        <w:r>
          <w:rPr>
            <w:lang w:bidi="ar-IQ"/>
          </w:rPr>
          <w:tab/>
        </w:r>
      </w:ins>
      <w:ins w:id="20" w:author="cmcc" w:date="2022-04-27T16:41:22Z">
        <w:r>
          <w:rPr/>
          <w:t>NPN operator</w:t>
        </w:r>
      </w:ins>
      <w:ins w:id="21" w:author="cmcc" w:date="2022-04-27T16:41:22Z">
        <w:r>
          <w:rPr>
            <w:rFonts w:hint="default"/>
            <w:lang w:val="en-US"/>
          </w:rPr>
          <w:t xml:space="preserve"> </w:t>
        </w:r>
      </w:ins>
      <w:ins w:id="22" w:author="cmcc" w:date="2022-04-27T16:41:22Z">
        <w:r>
          <w:rPr>
            <w:lang w:bidi="ar-IQ"/>
          </w:rPr>
          <w:t xml:space="preserve">providing </w:t>
        </w:r>
      </w:ins>
      <w:ins w:id="23" w:author="cmcc" w:date="2022-04-27T16:41:22Z">
        <w:r>
          <w:rPr>
            <w:rFonts w:hint="eastAsia"/>
            <w:lang w:bidi="ar-IQ"/>
          </w:rPr>
          <w:t>Stand-alone Non-Public Network (SNPN)</w:t>
        </w:r>
      </w:ins>
      <w:ins w:id="24" w:author="cmcc" w:date="2022-04-27T16:41:22Z">
        <w:r>
          <w:rPr/>
          <w:t>;</w:t>
        </w:r>
      </w:ins>
    </w:p>
    <w:p>
      <w:pPr>
        <w:pStyle w:val="75"/>
        <w:rPr>
          <w:ins w:id="25" w:author="cmcc" w:date="2022-04-27T16:41:22Z"/>
          <w:rFonts w:hint="default"/>
          <w:lang w:val="en-US"/>
        </w:rPr>
      </w:pPr>
      <w:ins w:id="26" w:author="cmcc" w:date="2022-04-27T16:41:22Z">
        <w:r>
          <w:rPr>
            <w:lang w:bidi="ar-IQ"/>
          </w:rPr>
          <w:t>-</w:t>
        </w:r>
      </w:ins>
      <w:ins w:id="27" w:author="cmcc" w:date="2022-04-27T16:41:22Z">
        <w:r>
          <w:rPr>
            <w:lang w:bidi="ar-IQ"/>
          </w:rPr>
          <w:tab/>
        </w:r>
      </w:ins>
      <w:ins w:id="28" w:author="cmcc" w:date="2022-04-27T16:41:22Z">
        <w:r>
          <w:rPr>
            <w:lang w:bidi="ar-IQ"/>
          </w:rPr>
          <w:t xml:space="preserve">MNO providing </w:t>
        </w:r>
      </w:ins>
      <w:ins w:id="29" w:author="cmcc" w:date="2022-04-27T16:41:22Z">
        <w:r>
          <w:rPr/>
          <w:t>Public Network Integrated NPN (PNI-NPN)</w:t>
        </w:r>
      </w:ins>
      <w:ins w:id="30" w:author="cmcc" w:date="2022-04-27T16:41:22Z">
        <w:r>
          <w:rPr>
            <w:rFonts w:hint="default"/>
            <w:lang w:val="en-US"/>
          </w:rPr>
          <w:t>;</w:t>
        </w:r>
      </w:ins>
    </w:p>
    <w:p>
      <w:pPr>
        <w:pStyle w:val="75"/>
        <w:rPr>
          <w:ins w:id="31" w:author="cmcc" w:date="2022-04-27T16:41:22Z"/>
          <w:rFonts w:hint="default"/>
          <w:lang w:val="en-US"/>
        </w:rPr>
      </w:pPr>
      <w:ins w:id="32" w:author="cmcc" w:date="2022-04-27T16:41:22Z">
        <w:r>
          <w:rPr>
            <w:lang w:bidi="ar-IQ"/>
          </w:rPr>
          <w:t>-</w:t>
        </w:r>
      </w:ins>
      <w:ins w:id="33" w:author="cmcc" w:date="2022-04-27T16:41:22Z">
        <w:r>
          <w:rPr>
            <w:lang w:bidi="ar-IQ"/>
          </w:rPr>
          <w:tab/>
        </w:r>
      </w:ins>
      <w:ins w:id="34" w:author="cmcc" w:date="2022-04-27T16:41:22Z">
        <w:r>
          <w:rPr>
            <w:rFonts w:hint="eastAsia"/>
            <w:lang w:bidi="ar-IQ"/>
          </w:rPr>
          <w:t>Vertical industry</w:t>
        </w:r>
      </w:ins>
      <w:ins w:id="35" w:author="cmcc" w:date="2022-04-27T16:41:22Z">
        <w:r>
          <w:rPr>
            <w:rFonts w:hint="default"/>
            <w:lang w:val="en-US" w:bidi="ar-IQ"/>
          </w:rPr>
          <w:t xml:space="preserve"> </w:t>
        </w:r>
      </w:ins>
      <w:ins w:id="36" w:author="cmcc" w:date="2022-04-27T16:41:22Z">
        <w:r>
          <w:rPr/>
          <w:t>consumer</w:t>
        </w:r>
      </w:ins>
      <w:ins w:id="37" w:author="cmcc" w:date="2022-04-27T16:41:22Z">
        <w:r>
          <w:rPr>
            <w:rFonts w:hint="default"/>
            <w:lang w:val="en-US"/>
          </w:rPr>
          <w:t>/</w:t>
        </w:r>
      </w:ins>
      <w:ins w:id="38" w:author="cmcc" w:date="2022-04-27T16:41:22Z">
        <w:r>
          <w:rPr/>
          <w:t>NPN operator</w:t>
        </w:r>
      </w:ins>
      <w:ins w:id="39" w:author="cmcc" w:date="2022-04-27T16:41:22Z">
        <w:r>
          <w:rPr>
            <w:rFonts w:hint="default"/>
            <w:lang w:val="en-US"/>
          </w:rPr>
          <w:t>/</w:t>
        </w:r>
      </w:ins>
      <w:ins w:id="40" w:author="cmcc" w:date="2022-04-27T16:41:22Z">
        <w:r>
          <w:rPr>
            <w:lang w:bidi="ar-IQ"/>
          </w:rPr>
          <w:t xml:space="preserve">MNO providing </w:t>
        </w:r>
      </w:ins>
      <w:ins w:id="41" w:author="cmcc" w:date="2022-04-27T16:41:22Z">
        <w:r>
          <w:rPr/>
          <w:t>service</w:t>
        </w:r>
      </w:ins>
      <w:ins w:id="42" w:author="cmcc" w:date="2022-04-27T16:41:22Z">
        <w:r>
          <w:rPr>
            <w:rFonts w:hint="default"/>
            <w:lang w:val="en-US"/>
          </w:rPr>
          <w:t xml:space="preserve"> </w:t>
        </w:r>
      </w:ins>
      <w:ins w:id="43" w:author="cmcc" w:date="2022-04-27T16:41:22Z">
        <w:r>
          <w:rPr/>
          <w:t>to the subscribers</w:t>
        </w:r>
      </w:ins>
      <w:ins w:id="44" w:author="cmcc" w:date="2022-04-27T16:41:22Z">
        <w:r>
          <w:rPr>
            <w:rFonts w:hint="default"/>
            <w:lang w:val="en-US"/>
          </w:rPr>
          <w:t>.</w:t>
        </w:r>
      </w:ins>
    </w:p>
    <w:p>
      <w:pPr>
        <w:rPr>
          <w:ins w:id="45" w:author="cmcc" w:date="2022-04-27T16:41:22Z"/>
          <w:rFonts w:hint="default" w:eastAsia="等线"/>
          <w:lang w:val="en-US"/>
        </w:rPr>
      </w:pPr>
      <w:ins w:id="46" w:author="cmcc" w:date="2022-04-27T16:41:22Z">
        <w:r>
          <w:rPr>
            <w:rFonts w:hint="default" w:eastAsia="等线"/>
            <w:lang w:val="en-US"/>
          </w:rPr>
          <w:t>C</w:t>
        </w:r>
      </w:ins>
      <w:ins w:id="47" w:author="cmcc" w:date="2022-04-27T16:41:22Z">
        <w:r>
          <w:rPr>
            <w:rFonts w:eastAsia="等线"/>
          </w:rPr>
          <w:t xml:space="preserve">onsidering the different business </w:t>
        </w:r>
      </w:ins>
      <w:ins w:id="48" w:author="cmcc" w:date="2022-04-27T16:41:22Z">
        <w:r>
          <w:rPr>
            <w:rFonts w:hint="default" w:eastAsia="等线"/>
            <w:lang w:val="en-US"/>
          </w:rPr>
          <w:t xml:space="preserve">models </w:t>
        </w:r>
      </w:ins>
      <w:ins w:id="49" w:author="cmcc" w:date="2022-04-27T16:41:22Z">
        <w:r>
          <w:rPr/>
          <w:t>such as B2B</w:t>
        </w:r>
      </w:ins>
      <w:ins w:id="50" w:author="cmcc" w:date="2022-04-27T16:41:22Z">
        <w:r>
          <w:rPr>
            <w:rFonts w:hint="default"/>
            <w:lang w:val="en-US"/>
          </w:rPr>
          <w:t xml:space="preserve">, </w:t>
        </w:r>
      </w:ins>
      <w:ins w:id="51" w:author="cmcc" w:date="2022-04-27T16:41:22Z">
        <w:r>
          <w:rPr/>
          <w:t>B2C, and B2B2X</w:t>
        </w:r>
      </w:ins>
      <w:ins w:id="52" w:author="cmcc" w:date="2022-04-27T16:41:22Z">
        <w:r>
          <w:rPr>
            <w:rFonts w:hint="default"/>
            <w:lang w:val="en-US"/>
          </w:rPr>
          <w:t xml:space="preserve">, </w:t>
        </w:r>
      </w:ins>
      <w:ins w:id="53" w:author="cmcc" w:date="2022-04-27T16:41:22Z">
        <w:r>
          <w:rPr/>
          <w:t xml:space="preserve">charging </w:t>
        </w:r>
      </w:ins>
      <w:ins w:id="54" w:author="cmcc" w:date="2022-04-27T16:41:22Z">
        <w:r>
          <w:rPr>
            <w:rFonts w:hint="default"/>
            <w:lang w:val="en-US"/>
          </w:rPr>
          <w:t>modes</w:t>
        </w:r>
      </w:ins>
      <w:ins w:id="55" w:author="cmcc" w:date="2022-04-27T16:41:22Z">
        <w:r>
          <w:rPr/>
          <w:t xml:space="preserve"> for</w:t>
        </w:r>
      </w:ins>
      <w:ins w:id="56" w:author="cmcc" w:date="2022-04-27T16:41:22Z">
        <w:r>
          <w:rPr>
            <w:rFonts w:hint="default"/>
            <w:lang w:val="en-US"/>
          </w:rPr>
          <w:t xml:space="preserve"> </w:t>
        </w:r>
      </w:ins>
      <w:ins w:id="57" w:author="cmcc" w:date="2022-04-27T16:41:22Z">
        <w:r>
          <w:rPr/>
          <w:t>non-public networks</w:t>
        </w:r>
      </w:ins>
      <w:ins w:id="58" w:author="cmcc" w:date="2022-04-27T16:41:22Z">
        <w:r>
          <w:rPr>
            <w:rFonts w:hint="default"/>
            <w:lang w:val="en-US"/>
          </w:rPr>
          <w:t xml:space="preserve"> include</w:t>
        </w:r>
      </w:ins>
      <w:ins w:id="59" w:author="cmcc" w:date="2022-04-27T16:41:22Z">
        <w:r>
          <w:rPr/>
          <w:t xml:space="preserve"> (but not limited to)</w:t>
        </w:r>
      </w:ins>
      <w:ins w:id="60" w:author="cmcc" w:date="2022-04-27T16:41:22Z">
        <w:r>
          <w:rPr>
            <w:rFonts w:hint="default"/>
            <w:lang w:val="en-US"/>
          </w:rPr>
          <w:t>:</w:t>
        </w:r>
      </w:ins>
    </w:p>
    <w:p>
      <w:pPr>
        <w:pStyle w:val="75"/>
        <w:rPr>
          <w:ins w:id="61" w:author="cmcc" w:date="2022-04-27T16:41:22Z"/>
          <w:rFonts w:hint="default"/>
          <w:lang w:val="en-US" w:bidi="ar-IQ"/>
        </w:rPr>
      </w:pPr>
      <w:ins w:id="62" w:author="cmcc" w:date="2022-04-27T16:41:22Z">
        <w:r>
          <w:rPr>
            <w:lang w:bidi="ar-IQ"/>
          </w:rPr>
          <w:t>-</w:t>
        </w:r>
      </w:ins>
      <w:ins w:id="63" w:author="cmcc" w:date="2022-04-27T16:41:22Z">
        <w:r>
          <w:rPr>
            <w:lang w:bidi="ar-IQ"/>
          </w:rPr>
          <w:tab/>
        </w:r>
      </w:ins>
      <w:ins w:id="64" w:author="cmcc" w:date="2022-04-27T16:41:22Z">
        <w:r>
          <w:rPr>
            <w:rFonts w:hint="eastAsia"/>
            <w:lang w:bidi="ar-IQ"/>
          </w:rPr>
          <w:t>End user charging</w:t>
        </w:r>
      </w:ins>
      <w:ins w:id="65" w:author="cmcc" w:date="2022-04-27T16:41:22Z">
        <w:r>
          <w:rPr>
            <w:rFonts w:hint="default"/>
            <w:lang w:val="en-US" w:bidi="ar-IQ"/>
          </w:rPr>
          <w:t>;</w:t>
        </w:r>
      </w:ins>
    </w:p>
    <w:p>
      <w:pPr>
        <w:pStyle w:val="75"/>
        <w:rPr>
          <w:ins w:id="66" w:author="cmcc" w:date="2022-04-27T16:41:22Z"/>
          <w:rFonts w:hint="default"/>
          <w:lang w:val="en-US"/>
        </w:rPr>
      </w:pPr>
      <w:ins w:id="67" w:author="cmcc" w:date="2022-04-27T16:41:22Z">
        <w:r>
          <w:rPr>
            <w:lang w:bidi="ar-IQ"/>
          </w:rPr>
          <w:t>-</w:t>
        </w:r>
      </w:ins>
      <w:ins w:id="68" w:author="cmcc" w:date="2022-04-27T16:41:22Z">
        <w:r>
          <w:rPr>
            <w:lang w:bidi="ar-IQ"/>
          </w:rPr>
          <w:tab/>
        </w:r>
      </w:ins>
      <w:ins w:id="69" w:author="cmcc" w:date="2022-04-27T16:41:22Z">
        <w:r>
          <w:rPr>
            <w:rFonts w:hint="eastAsia"/>
            <w:lang w:bidi="ar-IQ"/>
          </w:rPr>
          <w:t>Inter-</w:t>
        </w:r>
      </w:ins>
      <w:ins w:id="70" w:author="cmcc" w:date="2022-04-27T16:41:22Z">
        <w:r>
          <w:rPr>
            <w:rFonts w:hint="default"/>
            <w:lang w:val="en-US" w:bidi="ar-IQ"/>
          </w:rPr>
          <w:t>p</w:t>
        </w:r>
      </w:ins>
      <w:ins w:id="71" w:author="cmcc" w:date="2022-04-27T16:41:22Z">
        <w:r>
          <w:rPr>
            <w:rFonts w:hint="eastAsia"/>
            <w:lang w:bidi="ar-IQ"/>
          </w:rPr>
          <w:t>rovider charging</w:t>
        </w:r>
      </w:ins>
      <w:ins w:id="72" w:author="cmcc" w:date="2022-04-27T16:41:22Z">
        <w:r>
          <w:rPr>
            <w:rFonts w:hint="default"/>
            <w:lang w:val="en-US" w:bidi="ar-IQ"/>
          </w:rPr>
          <w:t>.</w:t>
        </w:r>
      </w:ins>
    </w:p>
    <w:p>
      <w:pPr>
        <w:pStyle w:val="76"/>
        <w:ind w:left="0" w:leftChars="0" w:firstLine="0" w:firstLineChars="0"/>
        <w:rPr>
          <w:rFonts w:hint="default"/>
          <w:lang w:val="en-US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4B1940"/>
    <w:rsid w:val="030E1DBF"/>
    <w:rsid w:val="03B91E37"/>
    <w:rsid w:val="0406340B"/>
    <w:rsid w:val="045167C3"/>
    <w:rsid w:val="04817044"/>
    <w:rsid w:val="04B00A7B"/>
    <w:rsid w:val="051C377A"/>
    <w:rsid w:val="0613537C"/>
    <w:rsid w:val="07047763"/>
    <w:rsid w:val="07291964"/>
    <w:rsid w:val="08AE03BF"/>
    <w:rsid w:val="09132B63"/>
    <w:rsid w:val="09784E61"/>
    <w:rsid w:val="09AA732E"/>
    <w:rsid w:val="0BFA1BDE"/>
    <w:rsid w:val="0C0B2728"/>
    <w:rsid w:val="0C4273D7"/>
    <w:rsid w:val="0C45478B"/>
    <w:rsid w:val="0C5A6D8E"/>
    <w:rsid w:val="0CD010FF"/>
    <w:rsid w:val="0D143B17"/>
    <w:rsid w:val="0DA36466"/>
    <w:rsid w:val="0E271FB5"/>
    <w:rsid w:val="0F2F756D"/>
    <w:rsid w:val="0F6C4E25"/>
    <w:rsid w:val="102E1CA1"/>
    <w:rsid w:val="10CB4D16"/>
    <w:rsid w:val="112831A1"/>
    <w:rsid w:val="116B2DA8"/>
    <w:rsid w:val="11FC3BCE"/>
    <w:rsid w:val="120222D1"/>
    <w:rsid w:val="12390371"/>
    <w:rsid w:val="13503468"/>
    <w:rsid w:val="13C625BB"/>
    <w:rsid w:val="13EE55EA"/>
    <w:rsid w:val="142B3519"/>
    <w:rsid w:val="14D04D0F"/>
    <w:rsid w:val="16491D75"/>
    <w:rsid w:val="17793ACE"/>
    <w:rsid w:val="17DF06F5"/>
    <w:rsid w:val="19487EC6"/>
    <w:rsid w:val="19E730E0"/>
    <w:rsid w:val="1AA149B4"/>
    <w:rsid w:val="1AF3299D"/>
    <w:rsid w:val="1B6625BC"/>
    <w:rsid w:val="1B704B98"/>
    <w:rsid w:val="1C0F0046"/>
    <w:rsid w:val="1C617B88"/>
    <w:rsid w:val="1C841C85"/>
    <w:rsid w:val="1E9F5B37"/>
    <w:rsid w:val="1EB8391F"/>
    <w:rsid w:val="1EB92B84"/>
    <w:rsid w:val="1FB32334"/>
    <w:rsid w:val="215A39DD"/>
    <w:rsid w:val="21D944C5"/>
    <w:rsid w:val="221A3DB6"/>
    <w:rsid w:val="223A56AA"/>
    <w:rsid w:val="22806400"/>
    <w:rsid w:val="23C40A9E"/>
    <w:rsid w:val="24820312"/>
    <w:rsid w:val="25A361D9"/>
    <w:rsid w:val="25C76DFB"/>
    <w:rsid w:val="26F90D44"/>
    <w:rsid w:val="2792732C"/>
    <w:rsid w:val="286F6CD7"/>
    <w:rsid w:val="291C5B20"/>
    <w:rsid w:val="2A035F2E"/>
    <w:rsid w:val="2A3955FC"/>
    <w:rsid w:val="2B7D1A1A"/>
    <w:rsid w:val="2BE548F8"/>
    <w:rsid w:val="2D05416C"/>
    <w:rsid w:val="2D121E3B"/>
    <w:rsid w:val="2DE41527"/>
    <w:rsid w:val="2EBD7AE1"/>
    <w:rsid w:val="2EF2195A"/>
    <w:rsid w:val="30157CAB"/>
    <w:rsid w:val="32BD4885"/>
    <w:rsid w:val="33006643"/>
    <w:rsid w:val="340352AF"/>
    <w:rsid w:val="34B73073"/>
    <w:rsid w:val="361823E4"/>
    <w:rsid w:val="36385A4A"/>
    <w:rsid w:val="36757C44"/>
    <w:rsid w:val="36BF0E48"/>
    <w:rsid w:val="379772E4"/>
    <w:rsid w:val="393C141B"/>
    <w:rsid w:val="399A4F88"/>
    <w:rsid w:val="39EB412A"/>
    <w:rsid w:val="3A066F53"/>
    <w:rsid w:val="3A8C6759"/>
    <w:rsid w:val="3AE61511"/>
    <w:rsid w:val="3B3E385A"/>
    <w:rsid w:val="3B561952"/>
    <w:rsid w:val="3CC74A99"/>
    <w:rsid w:val="3D320878"/>
    <w:rsid w:val="3D467B5B"/>
    <w:rsid w:val="3D8833A1"/>
    <w:rsid w:val="3DC84394"/>
    <w:rsid w:val="3DD32709"/>
    <w:rsid w:val="3E9F558F"/>
    <w:rsid w:val="3F3E7FEE"/>
    <w:rsid w:val="3F703F32"/>
    <w:rsid w:val="407504BC"/>
    <w:rsid w:val="40A72B6B"/>
    <w:rsid w:val="40F95711"/>
    <w:rsid w:val="414F2EAB"/>
    <w:rsid w:val="41AA4ADC"/>
    <w:rsid w:val="44077E8C"/>
    <w:rsid w:val="44085042"/>
    <w:rsid w:val="4449269B"/>
    <w:rsid w:val="44E70E49"/>
    <w:rsid w:val="44F972BC"/>
    <w:rsid w:val="453138CD"/>
    <w:rsid w:val="45E93A6C"/>
    <w:rsid w:val="471012F5"/>
    <w:rsid w:val="47307773"/>
    <w:rsid w:val="47D75C9C"/>
    <w:rsid w:val="48207209"/>
    <w:rsid w:val="48BC2FC3"/>
    <w:rsid w:val="492F7E21"/>
    <w:rsid w:val="49E73AE3"/>
    <w:rsid w:val="4CC41DB6"/>
    <w:rsid w:val="4E290B7D"/>
    <w:rsid w:val="4E9F24C9"/>
    <w:rsid w:val="4F943A13"/>
    <w:rsid w:val="4FCB58AE"/>
    <w:rsid w:val="501C0E9D"/>
    <w:rsid w:val="50590A44"/>
    <w:rsid w:val="5076310F"/>
    <w:rsid w:val="509F039D"/>
    <w:rsid w:val="528E6AF8"/>
    <w:rsid w:val="528F7EFA"/>
    <w:rsid w:val="533A6163"/>
    <w:rsid w:val="538A3D7C"/>
    <w:rsid w:val="53B9609A"/>
    <w:rsid w:val="54662F8E"/>
    <w:rsid w:val="54D02BF4"/>
    <w:rsid w:val="55363E05"/>
    <w:rsid w:val="55364943"/>
    <w:rsid w:val="55AC7112"/>
    <w:rsid w:val="56057F2F"/>
    <w:rsid w:val="56153ED4"/>
    <w:rsid w:val="56507F02"/>
    <w:rsid w:val="565701A0"/>
    <w:rsid w:val="57E840EB"/>
    <w:rsid w:val="57FC34CE"/>
    <w:rsid w:val="58EA25C9"/>
    <w:rsid w:val="591A1C44"/>
    <w:rsid w:val="5983485B"/>
    <w:rsid w:val="598B5363"/>
    <w:rsid w:val="5BD208A6"/>
    <w:rsid w:val="5C1D6F75"/>
    <w:rsid w:val="5C6B794E"/>
    <w:rsid w:val="5CF3650B"/>
    <w:rsid w:val="5D2D2F0E"/>
    <w:rsid w:val="5E1F3B62"/>
    <w:rsid w:val="5FFD384D"/>
    <w:rsid w:val="629E0089"/>
    <w:rsid w:val="665377CC"/>
    <w:rsid w:val="66D55E9C"/>
    <w:rsid w:val="670336F2"/>
    <w:rsid w:val="67E06809"/>
    <w:rsid w:val="685523CD"/>
    <w:rsid w:val="68DB06A2"/>
    <w:rsid w:val="69136432"/>
    <w:rsid w:val="69785969"/>
    <w:rsid w:val="69B2089F"/>
    <w:rsid w:val="6A6A25ED"/>
    <w:rsid w:val="6A9664D1"/>
    <w:rsid w:val="6BA32178"/>
    <w:rsid w:val="6C662585"/>
    <w:rsid w:val="6DA75AAE"/>
    <w:rsid w:val="6DE224CC"/>
    <w:rsid w:val="6E2E09FC"/>
    <w:rsid w:val="6F0119FC"/>
    <w:rsid w:val="6F3D7C00"/>
    <w:rsid w:val="6FB85317"/>
    <w:rsid w:val="6FE53CDA"/>
    <w:rsid w:val="71E31BB6"/>
    <w:rsid w:val="71E3345A"/>
    <w:rsid w:val="72495A1F"/>
    <w:rsid w:val="73122735"/>
    <w:rsid w:val="73183BA3"/>
    <w:rsid w:val="74125905"/>
    <w:rsid w:val="74A16174"/>
    <w:rsid w:val="7507689F"/>
    <w:rsid w:val="76361CB2"/>
    <w:rsid w:val="77B27E26"/>
    <w:rsid w:val="7850327F"/>
    <w:rsid w:val="78F23596"/>
    <w:rsid w:val="79056533"/>
    <w:rsid w:val="7920141D"/>
    <w:rsid w:val="793418D1"/>
    <w:rsid w:val="7AC1384D"/>
    <w:rsid w:val="7ACA4071"/>
    <w:rsid w:val="7AD83211"/>
    <w:rsid w:val="7AEC1125"/>
    <w:rsid w:val="7AFB724E"/>
    <w:rsid w:val="7B845457"/>
    <w:rsid w:val="7CA763DE"/>
    <w:rsid w:val="7D167E49"/>
    <w:rsid w:val="7E6B7B21"/>
    <w:rsid w:val="7E8D72FF"/>
    <w:rsid w:val="7EBF435F"/>
    <w:rsid w:val="7EC26397"/>
    <w:rsid w:val="7F033793"/>
    <w:rsid w:val="7F52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2022-04-28T05:12:12Z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A1F81E7308FA40FF8985F19034CB530E</vt:lpwstr>
  </property>
</Properties>
</file>